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10462AF8"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01009</w:t>
      </w:r>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5BAFB" w14:textId="4869C1EC" w:rsidR="00497CC1" w:rsidRDefault="001B54DB" w:rsidP="001B54DB">
            <w:pPr>
              <w:pStyle w:val="CRCoverPage"/>
              <w:spacing w:after="0"/>
              <w:rPr>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3D6811D7" w:rsidR="00497CC1" w:rsidRDefault="00CA1B99" w:rsidP="001B54DB">
            <w:pPr>
              <w:pStyle w:val="CRCoverPage"/>
              <w:spacing w:after="0"/>
              <w:rPr>
                <w:noProof/>
              </w:rPr>
            </w:pPr>
            <w:r>
              <w:rPr>
                <w:noProof/>
              </w:rPr>
              <w:t xml:space="preserve">Mobility Restriction on Forbidden Area is lifted for emergency call.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11" w:name="_Toc91148203"/>
      <w:r>
        <w:t>5.4.11.8</w:t>
      </w:r>
      <w:r>
        <w:tab/>
        <w:t>Support for mobility Forbidden Area and Service Area Restrictions for NR satellite access</w:t>
      </w:r>
      <w:bookmarkEnd w:id="11"/>
    </w:p>
    <w:p w14:paraId="6A3C6750" w14:textId="77777777" w:rsidR="00CA1B99" w:rsidRDefault="00CA1B99" w:rsidP="00CA1B99">
      <w:r>
        <w:t>Forbidden Area functionality is supported as described in clause 5.3.4.1.1 with the modifications described below:</w:t>
      </w:r>
    </w:p>
    <w:p w14:paraId="2A546246" w14:textId="68375FAD" w:rsidR="00CA1B99" w:rsidRDefault="00CA1B99" w:rsidP="00CA1B99">
      <w:pPr>
        <w:pStyle w:val="B1"/>
      </w:pPr>
      <w:r>
        <w:t>-</w:t>
      </w:r>
      <w:r>
        <w:tab/>
        <w:t>The AMF</w:t>
      </w:r>
      <w:ins w:id="12" w:author="MediaTek Inc." w:date="2022-01-26T16:16:00Z">
        <w:r w:rsidR="004F64EA">
          <w:t xml:space="preserve"> and the UE</w:t>
        </w:r>
      </w:ins>
      <w:r>
        <w:t xml:space="preserve"> receive</w:t>
      </w:r>
      <w:del w:id="13" w:author="MediaTek Inc." w:date="2022-01-26T16:16:00Z">
        <w:r w:rsidDel="004F64EA">
          <w:delText>s</w:delText>
        </w:r>
      </w:del>
      <w:r>
        <w:t xml:space="preserve"> the broadcast TAI (if a single TAI is broadcast) or all broadcast TAIs (if multiple TAIs are broadcast) from the NG-RAN as described clause 5.4.11.7. The AMF </w:t>
      </w:r>
      <w:ins w:id="14" w:author="MediaTek Inc." w:date="2022-01-26T16:16:00Z">
        <w:r w:rsidR="004F64EA">
          <w:t xml:space="preserve">and the UE </w:t>
        </w:r>
      </w:ins>
      <w:ins w:id="15" w:author="Hietalahti, Hannu (Nokia - FI/Oulu)" w:date="2022-01-25T11:40:00Z">
        <w:r w:rsidR="00C9550A">
          <w:t>consider</w:t>
        </w:r>
        <w:del w:id="16" w:author="MediaTek Inc." w:date="2022-01-26T16:16:00Z">
          <w:r w:rsidR="00C9550A" w:rsidDel="004F64EA">
            <w:delText>s</w:delText>
          </w:r>
        </w:del>
        <w:r w:rsidR="00C9550A">
          <w:t xml:space="preserve"> </w:t>
        </w:r>
      </w:ins>
      <w:del w:id="17" w:author="Hietalahti, Hannu (Nokia - FI/Oulu)" w:date="2022-01-25T11:40:00Z">
        <w:r w:rsidDel="00C9550A">
          <w:delText xml:space="preserve">rejects </w:delText>
        </w:r>
      </w:del>
      <w:r>
        <w:t xml:space="preserve">the UE </w:t>
      </w:r>
      <w:ins w:id="18" w:author="Hietalahti, Hannu (Nokia - FI/Oulu)" w:date="2022-01-25T11:40:00Z">
        <w:r w:rsidR="00C9550A">
          <w:t>to be in Forbidden Area</w:t>
        </w:r>
      </w:ins>
      <w:del w:id="19" w:author="Hietalahti, Hannu (Nokia - FI/Oulu)" w:date="2022-01-25T11:41:00Z">
        <w:r w:rsidDel="00C9550A">
          <w:delText>from accessing the network</w:delText>
        </w:r>
      </w:del>
      <w:r>
        <w:t xml:space="preserve"> if the only received TAI is forbidden or if all received TAIs are forbidden based on subscription data. </w:t>
      </w:r>
      <w:del w:id="20" w:author="Hietalahti, Hannu (Nokia - FI/Oulu)" w:date="2022-01-25T11:40:00Z">
        <w:r w:rsidRPr="00C9550A" w:rsidDel="00C9550A">
          <w:delText xml:space="preserve">The UE is not permitted to initiate any communication with the network for this PLMN if the only broadcast TAI is forbidden or if all broadcast TAIs are forbidden. </w:delText>
        </w:r>
      </w:del>
      <w:r w:rsidRPr="00C9550A">
        <w:t>The UE considers it is 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F212F" w14:textId="77777777" w:rsidR="00B0523D" w:rsidRDefault="00B0523D">
      <w:r>
        <w:separator/>
      </w:r>
    </w:p>
  </w:endnote>
  <w:endnote w:type="continuationSeparator" w:id="0">
    <w:p w14:paraId="3588C613" w14:textId="77777777" w:rsidR="00B0523D" w:rsidRDefault="00B0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C0D" w14:textId="77777777" w:rsidR="00CB46F9" w:rsidRDefault="00CB4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5B17" w14:textId="77777777" w:rsidR="00CB46F9" w:rsidRDefault="00CB4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A959" w14:textId="77777777" w:rsidR="00CB46F9" w:rsidRDefault="00CB46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180F8" w14:textId="77777777" w:rsidR="00B0523D" w:rsidRDefault="00B0523D">
      <w:r>
        <w:separator/>
      </w:r>
    </w:p>
  </w:footnote>
  <w:footnote w:type="continuationSeparator" w:id="0">
    <w:p w14:paraId="4F84FD60" w14:textId="77777777" w:rsidR="00B0523D" w:rsidRDefault="00B0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E62F9" w14:textId="77777777" w:rsidR="00CB46F9" w:rsidRDefault="00CB46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862" w14:textId="77777777" w:rsidR="00CB46F9" w:rsidRDefault="00CB46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29511995"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1C8D0C42"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33525"/>
    <w:rsid w:val="001A4C42"/>
    <w:rsid w:val="001A7420"/>
    <w:rsid w:val="001B54DB"/>
    <w:rsid w:val="001B6637"/>
    <w:rsid w:val="001C21C3"/>
    <w:rsid w:val="001D02C2"/>
    <w:rsid w:val="001F0C1D"/>
    <w:rsid w:val="001F1132"/>
    <w:rsid w:val="001F168B"/>
    <w:rsid w:val="002002D0"/>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5702"/>
    <w:rsid w:val="008768CA"/>
    <w:rsid w:val="008C384C"/>
    <w:rsid w:val="008D4BDC"/>
    <w:rsid w:val="0090271F"/>
    <w:rsid w:val="00902E23"/>
    <w:rsid w:val="009114D7"/>
    <w:rsid w:val="0091348E"/>
    <w:rsid w:val="00917CCB"/>
    <w:rsid w:val="00942EC2"/>
    <w:rsid w:val="009F37B7"/>
    <w:rsid w:val="00A10F02"/>
    <w:rsid w:val="00A164B4"/>
    <w:rsid w:val="00A21F2C"/>
    <w:rsid w:val="00A26956"/>
    <w:rsid w:val="00A27486"/>
    <w:rsid w:val="00A53724"/>
    <w:rsid w:val="00A56066"/>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33079"/>
    <w:rsid w:val="00C45231"/>
    <w:rsid w:val="00C61E72"/>
    <w:rsid w:val="00C72833"/>
    <w:rsid w:val="00C80F1D"/>
    <w:rsid w:val="00C93F40"/>
    <w:rsid w:val="00C9550A"/>
    <w:rsid w:val="00CA1B99"/>
    <w:rsid w:val="00CA3D0C"/>
    <w:rsid w:val="00CB46F9"/>
    <w:rsid w:val="00CC11E6"/>
    <w:rsid w:val="00CC306C"/>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391</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3559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3</cp:revision>
  <cp:lastPrinted>2019-02-25T14:05:00Z</cp:lastPrinted>
  <dcterms:created xsi:type="dcterms:W3CDTF">2022-01-26T14:16:00Z</dcterms:created>
  <dcterms:modified xsi:type="dcterms:W3CDTF">2022-01-28T15:12:00Z</dcterms:modified>
</cp:coreProperties>
</file>